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BD8D5D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B64B6">
        <w:rPr>
          <w:b/>
          <w:i/>
          <w:noProof/>
          <w:sz w:val="28"/>
        </w:rPr>
        <w:t>R3-213984</w:t>
      </w:r>
    </w:p>
    <w:p w14:paraId="7CB45193" w14:textId="258ED959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6505C8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B8CDB" w:rsidR="001E41F3" w:rsidRPr="00410371" w:rsidRDefault="002B64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9D695" w:rsidR="001E41F3" w:rsidRPr="00410371" w:rsidRDefault="00153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A074F" w:rsidR="001E41F3" w:rsidRPr="00410371" w:rsidRDefault="00C927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1538E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F970DA" w:rsidR="00F25D98" w:rsidRDefault="00B83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4F5FA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4144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22621D" w:rsidR="001E41F3" w:rsidRDefault="00673C07" w:rsidP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538E0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66901" w:rsidR="001E41F3" w:rsidRDefault="00C92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E3A0D" w:rsidR="001E41F3" w:rsidRDefault="001538E0" w:rsidP="00C92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92721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81F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63B91" w:rsidR="001E41F3" w:rsidRDefault="004F5E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1FB8A0" w:rsidR="001E41F3" w:rsidRDefault="004F5E0F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Pr="001538E0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107A276B" w14:textId="77777777" w:rsidR="001538E0" w:rsidRPr="009B06A7" w:rsidRDefault="001538E0" w:rsidP="001538E0">
      <w:pPr>
        <w:pStyle w:val="3"/>
      </w:pPr>
      <w:bookmarkStart w:id="2" w:name="_Toc20954300"/>
      <w:bookmarkStart w:id="3" w:name="_Toc29905725"/>
      <w:bookmarkStart w:id="4" w:name="_Toc29906235"/>
      <w:bookmarkStart w:id="5" w:name="_Toc36549786"/>
      <w:bookmarkStart w:id="6" w:name="_Toc45103250"/>
      <w:bookmarkStart w:id="7" w:name="_Toc45227097"/>
      <w:bookmarkStart w:id="8" w:name="_Toc45890298"/>
      <w:bookmarkStart w:id="9" w:name="_Toc45890810"/>
      <w:bookmarkStart w:id="10" w:name="_Toc51763785"/>
      <w:r w:rsidRPr="009B06A7">
        <w:t>8.7.7</w:t>
      </w:r>
      <w:r w:rsidRPr="009B06A7">
        <w:tab/>
        <w:t>SgNB initiated SgNB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46FCC7" w14:textId="77777777" w:rsidR="001538E0" w:rsidRPr="009B06A7" w:rsidRDefault="001538E0" w:rsidP="001538E0">
      <w:pPr>
        <w:pStyle w:val="4"/>
      </w:pPr>
      <w:bookmarkStart w:id="11" w:name="_Toc20954301"/>
      <w:bookmarkStart w:id="12" w:name="_Toc29905726"/>
      <w:bookmarkStart w:id="13" w:name="_Toc29906236"/>
      <w:bookmarkStart w:id="14" w:name="_Toc36549787"/>
      <w:bookmarkStart w:id="15" w:name="_Toc45103251"/>
      <w:bookmarkStart w:id="16" w:name="_Toc45227098"/>
      <w:bookmarkStart w:id="17" w:name="_Toc45890299"/>
      <w:bookmarkStart w:id="18" w:name="_Toc45890811"/>
      <w:bookmarkStart w:id="19" w:name="_Toc51763786"/>
      <w:r w:rsidRPr="009B06A7">
        <w:t>8.7.7.1</w:t>
      </w:r>
      <w:r w:rsidRPr="009B06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A1C4844" w14:textId="77777777" w:rsidR="003F297A" w:rsidRPr="00C37D2B" w:rsidRDefault="003F297A" w:rsidP="003F297A">
      <w:pPr>
        <w:rPr>
          <w:lang w:eastAsia="zh-CN"/>
        </w:rPr>
      </w:pPr>
      <w:bookmarkStart w:id="20" w:name="_Toc20954302"/>
      <w:bookmarkStart w:id="21" w:name="_Toc29905727"/>
      <w:bookmarkStart w:id="22" w:name="_Toc29906237"/>
      <w:bookmarkStart w:id="23" w:name="_Toc36549788"/>
      <w:bookmarkStart w:id="24" w:name="_Toc45103252"/>
      <w:bookmarkStart w:id="25" w:name="_Toc45227099"/>
      <w:bookmarkStart w:id="26" w:name="_Toc45890300"/>
      <w:bookmarkStart w:id="27" w:name="_Toc45890812"/>
      <w:bookmarkStart w:id="28" w:name="_Toc51763787"/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2A0D4700" w14:textId="77777777" w:rsidR="003F297A" w:rsidRPr="00C37D2B" w:rsidRDefault="003F297A" w:rsidP="003F297A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62E9E267" w14:textId="77777777" w:rsidR="001538E0" w:rsidRPr="009B06A7" w:rsidRDefault="001538E0" w:rsidP="001538E0">
      <w:pPr>
        <w:pStyle w:val="4"/>
      </w:pPr>
      <w:r w:rsidRPr="009B06A7">
        <w:t>8.7.7.2</w:t>
      </w:r>
      <w:r w:rsidRPr="009B06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19F78C3" w14:textId="77777777" w:rsidR="001538E0" w:rsidRPr="009B06A7" w:rsidRDefault="001538E0" w:rsidP="001538E0">
      <w:pPr>
        <w:pStyle w:val="TH"/>
      </w:pPr>
      <w:r w:rsidRPr="009B06A7">
        <w:object w:dxaOrig="6590" w:dyaOrig="3020" w14:anchorId="567CE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3pt;height:151.5pt" o:ole="">
            <v:imagedata r:id="rId12" o:title=""/>
          </v:shape>
          <o:OLEObject Type="Embed" ProgID="Visio.Drawing.11" ShapeID="_x0000_i1025" DrawAspect="Content" ObjectID="_1689755521" r:id="rId13"/>
        </w:object>
      </w:r>
    </w:p>
    <w:p w14:paraId="1DE8A789" w14:textId="77777777" w:rsidR="001538E0" w:rsidRPr="009B06A7" w:rsidRDefault="001538E0" w:rsidP="001538E0">
      <w:pPr>
        <w:pStyle w:val="TF"/>
      </w:pPr>
      <w:r w:rsidRPr="009B06A7">
        <w:t>Figure 8.7.7.2-1: SgNB initiated SgNB Modification, successful operation.</w:t>
      </w:r>
    </w:p>
    <w:p w14:paraId="1E4DC72A" w14:textId="77777777" w:rsidR="003F297A" w:rsidRPr="00C37D2B" w:rsidRDefault="003F297A" w:rsidP="003F297A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7A4672C0" w14:textId="24BFDAE1" w:rsidR="001538E0" w:rsidRPr="001538E0" w:rsidRDefault="001538E0">
      <w:pPr>
        <w:rPr>
          <w:b/>
          <w:i/>
          <w:noProof/>
          <w:color w:val="0070C0"/>
          <w:sz w:val="22"/>
          <w:lang w:eastAsia="zh-CN"/>
        </w:rPr>
      </w:pP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//skip the unchanged part</w:t>
      </w:r>
    </w:p>
    <w:p w14:paraId="018BB5E1" w14:textId="77777777" w:rsidR="003F297A" w:rsidRPr="00C37D2B" w:rsidRDefault="003F297A" w:rsidP="003F297A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r w:rsidRPr="00C37D2B">
        <w:rPr>
          <w:i/>
        </w:rPr>
        <w:t>SgNB Coordination Assistance Information</w:t>
      </w:r>
      <w:r w:rsidRPr="00C37D2B">
        <w:t xml:space="preserve"> IE is contained in the </w:t>
      </w:r>
      <w:r w:rsidRPr="00C37D2B">
        <w:rPr>
          <w:i/>
          <w:lang w:eastAsia="ja-JP"/>
        </w:rPr>
        <w:t>SgNB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67CD24B8" w14:textId="77777777" w:rsidR="003F297A" w:rsidRPr="00C37D2B" w:rsidRDefault="003F297A" w:rsidP="003F297A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 xml:space="preserve">RRC </w:t>
      </w:r>
      <w:proofErr w:type="spellStart"/>
      <w:r w:rsidRPr="00C37D2B">
        <w:rPr>
          <w:rFonts w:eastAsia="MS Mincho"/>
          <w:i/>
        </w:rPr>
        <w:t>config</w:t>
      </w:r>
      <w:proofErr w:type="spellEnd"/>
      <w:r w:rsidRPr="00C37D2B">
        <w:rPr>
          <w:rFonts w:eastAsia="MS Mincho"/>
          <w:i/>
        </w:rPr>
        <w:t xml:space="preserve"> indication</w:t>
      </w:r>
      <w:r w:rsidRPr="00C37D2B">
        <w:rPr>
          <w:rFonts w:eastAsia="MS Mincho"/>
        </w:rPr>
        <w:t xml:space="preserve"> IE in the SGNB MODIFICATION REQUIRED message.</w:t>
      </w:r>
    </w:p>
    <w:p w14:paraId="5E6E6386" w14:textId="44069896" w:rsidR="001538E0" w:rsidRDefault="003F297A" w:rsidP="003F297A">
      <w:pPr>
        <w:rPr>
          <w:ins w:id="29" w:author="Huawei" w:date="2021-07-09T10:02:00Z"/>
        </w:rPr>
      </w:pPr>
      <w:r w:rsidRPr="00C37D2B">
        <w:t xml:space="preserve">For each E-RAB successfully modified as requested by the </w:t>
      </w:r>
      <w:proofErr w:type="spellStart"/>
      <w:r w:rsidRPr="00C37D2B"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inform the </w:t>
      </w:r>
      <w:proofErr w:type="spellStart"/>
      <w:r w:rsidRPr="00C37D2B">
        <w:t>en-gNB</w:t>
      </w:r>
      <w:proofErr w:type="spellEnd"/>
      <w:r w:rsidRPr="00C37D2B">
        <w:t xml:space="preserve">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</w:t>
      </w:r>
      <w:r w:rsidR="001538E0" w:rsidRPr="009B06A7">
        <w:t>.</w:t>
      </w:r>
    </w:p>
    <w:p w14:paraId="4685A62E" w14:textId="46CDFCF3" w:rsidR="001538E0" w:rsidRPr="001538E0" w:rsidRDefault="001538E0" w:rsidP="001538E0">
      <w:ins w:id="30" w:author="Huawei" w:date="2021-07-09T10:02:00Z">
        <w:r>
          <w:t xml:space="preserve">If the </w:t>
        </w:r>
        <w:r w:rsidRPr="003A6F91">
          <w:rPr>
            <w:i/>
            <w:lang w:eastAsia="zh-CN"/>
          </w:rPr>
          <w:t xml:space="preserve">SCG resources </w:t>
        </w:r>
        <w:r w:rsidRPr="00783D23">
          <w:rPr>
            <w:lang w:eastAsia="zh-CN"/>
          </w:rPr>
          <w:t>IE</w:t>
        </w:r>
        <w:r w:rsidRPr="00783D23">
          <w:rPr>
            <w:rFonts w:hint="eastAsia"/>
            <w:lang w:eastAsia="zh-CN"/>
          </w:rPr>
          <w:t xml:space="preserve"> </w:t>
        </w:r>
        <w:r w:rsidRPr="00783D23">
          <w:rPr>
            <w:lang w:eastAsia="zh-CN"/>
          </w:rPr>
          <w:t xml:space="preserve">in the </w:t>
        </w:r>
        <w:r w:rsidRPr="003A6F91">
          <w:rPr>
            <w:rFonts w:hint="eastAsia"/>
            <w:i/>
            <w:lang w:eastAsia="zh-CN"/>
          </w:rPr>
          <w:t>EN-DC resource configuration</w:t>
        </w:r>
        <w:r w:rsidRPr="003A6F91">
          <w:rPr>
            <w:i/>
            <w:lang w:eastAsia="zh-CN"/>
          </w:rPr>
          <w:t xml:space="preserve"> </w:t>
        </w:r>
        <w:r w:rsidRPr="00783D23">
          <w:rPr>
            <w:lang w:eastAsia="zh-CN"/>
          </w:rPr>
          <w:t>IE</w:t>
        </w:r>
        <w:r>
          <w:rPr>
            <w:lang w:eastAsia="zh-CN"/>
          </w:rPr>
          <w:t xml:space="preserve"> </w:t>
        </w:r>
        <w:r>
          <w:t xml:space="preserve">for all the E-RABs of the UE </w:t>
        </w:r>
        <w:r>
          <w:rPr>
            <w:lang w:eastAsia="zh-CN"/>
          </w:rPr>
          <w:t xml:space="preserve">are set to “not present”, the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 shall, if supported, </w:t>
        </w:r>
        <w:r w:rsidRPr="00957EA0">
          <w:t xml:space="preserve">deduce that </w:t>
        </w:r>
        <w:r>
          <w:t>an</w:t>
        </w:r>
        <w:r w:rsidRPr="00957EA0">
          <w:t xml:space="preserve"> SCG is removed</w:t>
        </w:r>
        <w:r>
          <w:t>.</w:t>
        </w:r>
      </w:ins>
    </w:p>
    <w:p w14:paraId="3161B1A1" w14:textId="77777777" w:rsidR="003F297A" w:rsidRPr="00C37D2B" w:rsidRDefault="003F297A" w:rsidP="003F297A">
      <w:r w:rsidRPr="00C37D2B">
        <w:t xml:space="preserve">Upon reception of the SGNB MODIFICATION CONFIRM message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F3CA65A" w14:textId="0BE8374C" w:rsidR="001538E0" w:rsidRPr="001538E0" w:rsidRDefault="003F297A" w:rsidP="003F297A">
      <w:pPr>
        <w:rPr>
          <w:noProof/>
          <w:lang w:eastAsia="zh-CN"/>
        </w:rPr>
      </w:pPr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="001538E0" w:rsidRPr="009B06A7">
        <w:t>.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E7898" w14:textId="77777777" w:rsidR="001B0B26" w:rsidRDefault="001B0B26">
      <w:r>
        <w:separator/>
      </w:r>
    </w:p>
  </w:endnote>
  <w:endnote w:type="continuationSeparator" w:id="0">
    <w:p w14:paraId="395D5973" w14:textId="77777777" w:rsidR="001B0B26" w:rsidRDefault="001B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46300" w14:textId="77777777" w:rsidR="001B0B26" w:rsidRDefault="001B0B26">
      <w:r>
        <w:separator/>
      </w:r>
    </w:p>
  </w:footnote>
  <w:footnote w:type="continuationSeparator" w:id="0">
    <w:p w14:paraId="5ED1E25C" w14:textId="77777777" w:rsidR="001B0B26" w:rsidRDefault="001B0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8E0"/>
    <w:rsid w:val="00171034"/>
    <w:rsid w:val="00192C46"/>
    <w:rsid w:val="001A08B3"/>
    <w:rsid w:val="001A7B60"/>
    <w:rsid w:val="001B0B26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B64B6"/>
    <w:rsid w:val="002C0238"/>
    <w:rsid w:val="002E472E"/>
    <w:rsid w:val="00305409"/>
    <w:rsid w:val="003609EF"/>
    <w:rsid w:val="0036231A"/>
    <w:rsid w:val="00374DD4"/>
    <w:rsid w:val="003E1A36"/>
    <w:rsid w:val="003F297A"/>
    <w:rsid w:val="00410371"/>
    <w:rsid w:val="004242F1"/>
    <w:rsid w:val="0048772D"/>
    <w:rsid w:val="004B75B7"/>
    <w:rsid w:val="004F5E0F"/>
    <w:rsid w:val="005007F6"/>
    <w:rsid w:val="0051580D"/>
    <w:rsid w:val="00547111"/>
    <w:rsid w:val="00592D74"/>
    <w:rsid w:val="005E2C44"/>
    <w:rsid w:val="006120FB"/>
    <w:rsid w:val="00621188"/>
    <w:rsid w:val="006257ED"/>
    <w:rsid w:val="00632AC1"/>
    <w:rsid w:val="006505C8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BA1"/>
    <w:rsid w:val="008040A8"/>
    <w:rsid w:val="00823C01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67D6"/>
    <w:rsid w:val="00B67B97"/>
    <w:rsid w:val="00B8340E"/>
    <w:rsid w:val="00B968C8"/>
    <w:rsid w:val="00BA3EC5"/>
    <w:rsid w:val="00BA51D9"/>
    <w:rsid w:val="00BB5DFC"/>
    <w:rsid w:val="00BD279D"/>
    <w:rsid w:val="00BD6BB8"/>
    <w:rsid w:val="00BD7498"/>
    <w:rsid w:val="00C64144"/>
    <w:rsid w:val="00C66BA2"/>
    <w:rsid w:val="00C92721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18127-F0A7-44BB-BADE-2D3B1D34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2020-09-03T07:55:00Z</dcterms:created>
  <dcterms:modified xsi:type="dcterms:W3CDTF">2021-08-06T03:34:00Z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(3)jX+clr11ha7xVzwpfvwr2wMKMU6ZS+z1H1CYf2ckrjLVrJCh8eQbryIAFkiUHljRgXliYa3p
onMOaldGdvtdNznfWJO++l2yfcP6jelpoJVfBDO9lMcX3D56DQ2+esYBy6QGPiKKCUdh7qfd
Kl39COcpDbqzayt3kMZO8Gbv52WcmX4nU1vFdDIrLa80+uXAfXa3AsWwKkB2t384t9o54uqi
Ojl4FS1yKRg3wux+cL</vt:lpwstr>
  </property>
  <property fmtid="{D5CDD505-2E9C-101B-9397-08002B2CF9AE}" pid="22" name="_2015_ms_pID_7253431">
    <vt:lpwstr>tE7JTTDZVohLnNPZBfq3tQpO8boQNdFr+TnjlfxjB2mhgihm72LUJh
CvVL89sOwbcPHW3XbwoOdBRvGcEmrZavMKA/M0tXR0WEZ/Vj9kvurQw10xHtMzWgSJBSMW6k
BUNErS+mOjSzI3WMYnh7215k5U5OwD6GFEKjrO1qwelu57KOp1rTydOvKRLI+KZvgAktsTyj
ewavNf39z4WVC7604pXRjA8Mbe2hArHR9Cri</vt:lpwstr>
  </property>
  <property fmtid="{D5CDD505-2E9C-101B-9397-08002B2CF9AE}" pid="23" name="_2015_ms_pID_7253432">
    <vt:lpwstr>g9B0JaGYBcJcKfO/J6fLp/8=</vt:lpwstr>
  </property>
</Properties>
</file>